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8A91" w14:textId="5533F3D3" w:rsidR="00530AD8" w:rsidRDefault="00530AD8" w:rsidP="00530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90633D">
        <w:rPr>
          <w:b/>
          <w:i/>
          <w:noProof/>
          <w:sz w:val="28"/>
        </w:rPr>
        <w:t>5</w:t>
      </w:r>
      <w:r w:rsidR="000F0F12">
        <w:rPr>
          <w:b/>
          <w:i/>
          <w:noProof/>
          <w:sz w:val="28"/>
        </w:rPr>
        <w:t>560</w:t>
      </w:r>
    </w:p>
    <w:p w14:paraId="7F8DCBA4" w14:textId="77777777" w:rsidR="00530AD8" w:rsidRPr="00DA53A0" w:rsidRDefault="00530AD8" w:rsidP="00530AD8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7DCA533A" w14:textId="77777777" w:rsidR="00530AD8" w:rsidRDefault="00530AD8" w:rsidP="00530AD8">
      <w:pPr>
        <w:rPr>
          <w:rFonts w:ascii="Arial" w:hAnsi="Arial" w:cs="Arial"/>
        </w:rPr>
      </w:pPr>
    </w:p>
    <w:p w14:paraId="55E7D3A0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39AE8F32" w14:textId="3660D4ED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Potential </w:t>
      </w:r>
      <w:r w:rsidR="0090633D">
        <w:rPr>
          <w:rFonts w:ascii="Arial" w:hAnsi="Arial" w:cs="Arial"/>
          <w:b/>
          <w:bCs/>
          <w:lang w:val="en-US"/>
        </w:rPr>
        <w:t xml:space="preserve">Requirements and </w:t>
      </w:r>
      <w:r>
        <w:rPr>
          <w:rFonts w:ascii="Arial" w:hAnsi="Arial" w:cs="Arial"/>
          <w:b/>
          <w:bCs/>
          <w:lang w:val="en-US"/>
        </w:rPr>
        <w:t>Solution on Time Issue of External Management Data</w:t>
      </w:r>
    </w:p>
    <w:p w14:paraId="78B8447B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282249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6.20.8</w:t>
      </w:r>
    </w:p>
    <w:p w14:paraId="2EB8313F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B4618D9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7B342A4D" w14:textId="77777777" w:rsidR="00530AD8" w:rsidRDefault="00530AD8" w:rsidP="00530A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E04154">
        <w:rPr>
          <w:rFonts w:ascii="Arial" w:hAnsi="Arial" w:cs="Arial"/>
          <w:b/>
          <w:bCs/>
          <w:lang w:val="en-US"/>
        </w:rPr>
        <w:t>FS_MADCOL_Ph3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47B45A" w14:textId="77777777" w:rsidR="00530AD8" w:rsidRDefault="00530AD8" w:rsidP="00530A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DE9539" w14:textId="77777777" w:rsidR="00530AD8" w:rsidRDefault="00530AD8" w:rsidP="00530AD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0F6BD8" w14:textId="35853D7B" w:rsidR="00530AD8" w:rsidRDefault="00975B96" w:rsidP="00530AD8">
      <w:pPr>
        <w:rPr>
          <w:lang w:val="en-US"/>
        </w:rPr>
      </w:pPr>
      <w:r>
        <w:rPr>
          <w:lang w:val="en-US"/>
        </w:rPr>
        <w:t xml:space="preserve">Reason for change: Potential solutions for Use Case#1: </w:t>
      </w:r>
      <w:r>
        <w:t>Time Issue of External Management Data</w:t>
      </w:r>
      <w:r>
        <w:rPr>
          <w:lang w:val="en-US"/>
        </w:rPr>
        <w:t xml:space="preserve"> </w:t>
      </w:r>
      <w:r w:rsidR="00FC580F">
        <w:rPr>
          <w:lang w:val="en-US"/>
        </w:rPr>
        <w:t>is missing</w:t>
      </w:r>
      <w:r>
        <w:rPr>
          <w:lang w:val="en-US"/>
        </w:rPr>
        <w:t xml:space="preserve">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FC580F">
        <w:rPr>
          <w:lang w:val="en-US"/>
        </w:rPr>
        <w:t xml:space="preserve">introduces </w:t>
      </w:r>
      <w:r w:rsidR="00BA1922">
        <w:rPr>
          <w:lang w:val="en-US"/>
        </w:rPr>
        <w:t xml:space="preserve">potential requirements and </w:t>
      </w:r>
      <w:r w:rsidR="00FC580F">
        <w:rPr>
          <w:lang w:val="en-US"/>
        </w:rPr>
        <w:t>one potential solution</w:t>
      </w:r>
      <w:r>
        <w:rPr>
          <w:lang w:val="en-US"/>
        </w:rPr>
        <w:t>.</w:t>
      </w:r>
    </w:p>
    <w:p w14:paraId="30A929E4" w14:textId="77777777" w:rsidR="00530AD8" w:rsidRDefault="00530AD8" w:rsidP="00530AD8">
      <w:pPr>
        <w:pBdr>
          <w:bottom w:val="single" w:sz="12" w:space="1" w:color="auto"/>
        </w:pBdr>
        <w:rPr>
          <w:lang w:val="en-US"/>
        </w:rPr>
      </w:pPr>
    </w:p>
    <w:p w14:paraId="64B8E35F" w14:textId="77777777" w:rsidR="00530AD8" w:rsidRDefault="00530AD8" w:rsidP="00530AD8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3F7A1A9" w14:textId="77777777" w:rsidR="00530AD8" w:rsidRDefault="00530AD8" w:rsidP="00530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B32916" w14:textId="77777777" w:rsidR="0003403F" w:rsidRPr="00D46CC7" w:rsidRDefault="0003403F" w:rsidP="0003403F">
      <w:pPr>
        <w:pStyle w:val="Heading3"/>
        <w:rPr>
          <w:lang w:val="en-IN"/>
        </w:rPr>
      </w:pPr>
      <w:bookmarkStart w:id="0" w:name="_Hlk213052723"/>
      <w:r>
        <w:rPr>
          <w:lang w:val="en-IN"/>
        </w:rPr>
        <w:t>4.1.1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1</w:t>
      </w:r>
      <w:r w:rsidRPr="00D46CC7">
        <w:rPr>
          <w:lang w:val="en-IN"/>
        </w:rPr>
        <w:t xml:space="preserve">: </w:t>
      </w:r>
      <w:r>
        <w:t>Time Issue of External Management Data</w:t>
      </w:r>
    </w:p>
    <w:p w14:paraId="643BF07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1      Description</w:t>
      </w:r>
    </w:p>
    <w:p w14:paraId="6A848C92" w14:textId="77777777" w:rsidR="0003403F" w:rsidRDefault="0003403F" w:rsidP="0003403F">
      <w:pPr>
        <w:keepNext/>
      </w:pPr>
      <w:r w:rsidRPr="633A1529">
        <w:t xml:space="preserve">External management data are modelled in TS 28.622[X] by </w:t>
      </w:r>
      <w:proofErr w:type="spellStart"/>
      <w:r w:rsidRPr="00C35CF9">
        <w:rPr>
          <w:rFonts w:ascii="Courier New" w:hAnsi="Courier New" w:cs="Courier New"/>
        </w:rPr>
        <w:t>ExternalDataType</w:t>
      </w:r>
      <w:proofErr w:type="spellEnd"/>
      <w:r w:rsidRPr="633A1529">
        <w:t xml:space="preserve"> IOC (clause 4.3.73). This IOC </w:t>
      </w:r>
      <w:r w:rsidRPr="00E40BD5">
        <w:t xml:space="preserve">defines attributes to indicate the </w:t>
      </w:r>
      <w:r>
        <w:t xml:space="preserve">type of external management data and related meta data. </w:t>
      </w:r>
    </w:p>
    <w:p w14:paraId="7A11B598" w14:textId="77777777" w:rsidR="0003403F" w:rsidRDefault="0003403F" w:rsidP="0003403F">
      <w:pPr>
        <w:keepNext/>
      </w:pPr>
      <w:r>
        <w:t>Specified meta data are</w:t>
      </w:r>
    </w:p>
    <w:p w14:paraId="14709264" w14:textId="77777777" w:rsidR="0003403F" w:rsidRDefault="0003403F" w:rsidP="0003403F">
      <w:pPr>
        <w:pStyle w:val="B1"/>
        <w:rPr>
          <w:lang w:val="en-US"/>
        </w:rPr>
      </w:pPr>
      <w:r w:rsidRPr="00C35CF9">
        <w:t xml:space="preserve">- </w:t>
      </w:r>
      <w:proofErr w:type="spellStart"/>
      <w:r w:rsidRPr="00F965BE">
        <w:rPr>
          <w:rFonts w:ascii="Courier New" w:hAnsi="Courier New" w:cs="Courier New"/>
        </w:rPr>
        <w:t>mediaLocation</w:t>
      </w:r>
      <w:proofErr w:type="spellEnd"/>
      <w:r>
        <w:t>: “</w:t>
      </w:r>
      <w:r w:rsidRPr="00E77D69">
        <w:rPr>
          <w:lang w:val="en-US"/>
        </w:rPr>
        <w:t xml:space="preserve">address </w:t>
      </w:r>
      <w:r>
        <w:rPr>
          <w:lang w:val="en-US"/>
        </w:rPr>
        <w:t>from which</w:t>
      </w:r>
      <w:r w:rsidRPr="00E77D69">
        <w:rPr>
          <w:lang w:val="en-US"/>
        </w:rPr>
        <w:t xml:space="preserve"> the described </w:t>
      </w:r>
      <w:r w:rsidRPr="00E77D69">
        <w:t xml:space="preserve">external management data </w:t>
      </w:r>
      <w:r w:rsidRPr="00E77D69">
        <w:rPr>
          <w:lang w:val="en-US"/>
        </w:rPr>
        <w:t>can be retrieved</w:t>
      </w:r>
      <w:r>
        <w:rPr>
          <w:lang w:val="en-US"/>
        </w:rPr>
        <w:t>. “</w:t>
      </w:r>
    </w:p>
    <w:p w14:paraId="3DACB7B5" w14:textId="77777777" w:rsidR="0003403F" w:rsidRDefault="0003403F" w:rsidP="0003403F">
      <w:pPr>
        <w:pStyle w:val="B1"/>
        <w:rPr>
          <w:lang w:eastAsia="zh-CN"/>
        </w:rPr>
      </w:pPr>
      <w:r w:rsidRPr="00E95D7D">
        <w:t xml:space="preserve">- </w:t>
      </w:r>
      <w:proofErr w:type="spellStart"/>
      <w:r w:rsidRPr="00F965BE">
        <w:rPr>
          <w:rFonts w:ascii="Courier New" w:hAnsi="Courier New" w:cs="Courier New"/>
          <w:lang w:val="en-US"/>
        </w:rPr>
        <w:t>externalDataTypeSchema</w:t>
      </w:r>
      <w:proofErr w:type="spellEnd"/>
      <w:r>
        <w:rPr>
          <w:lang w:eastAsia="zh-CN"/>
        </w:rPr>
        <w:t xml:space="preserve">: “URI where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can get the schema to parse the external management data.” </w:t>
      </w:r>
    </w:p>
    <w:p w14:paraId="26106921" w14:textId="77777777" w:rsidR="0003403F" w:rsidRDefault="0003403F" w:rsidP="0003403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 w:rsidRPr="00C35CF9">
        <w:rPr>
          <w:rFonts w:ascii="Courier New" w:hAnsi="Courier New" w:cs="Courier New"/>
          <w:lang w:val="en-US"/>
        </w:rPr>
        <w:t>externalDataScope</w:t>
      </w:r>
      <w:proofErr w:type="spellEnd"/>
      <w:r>
        <w:rPr>
          <w:lang w:eastAsia="zh-CN"/>
        </w:rPr>
        <w:t>: “</w:t>
      </w:r>
      <w:r w:rsidRPr="00F570AC">
        <w:rPr>
          <w:lang w:eastAsia="zh-CN"/>
        </w:rPr>
        <w:t>concrete scope (e.g., geographical areas) which the external management data is applicable</w:t>
      </w:r>
      <w:r>
        <w:rPr>
          <w:lang w:eastAsia="zh-CN"/>
        </w:rPr>
        <w:t>.”</w:t>
      </w:r>
    </w:p>
    <w:p w14:paraId="5E9DF0AD" w14:textId="77777777" w:rsidR="0003403F" w:rsidRPr="00521BD3" w:rsidRDefault="0003403F" w:rsidP="0003403F"/>
    <w:p w14:paraId="6C2706F2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2      Problem Statement</w:t>
      </w:r>
    </w:p>
    <w:p w14:paraId="4D6A9F1C" w14:textId="77777777" w:rsidR="000030B6" w:rsidRDefault="000030B6" w:rsidP="000030B6">
      <w:pPr>
        <w:keepNext/>
      </w:pPr>
      <w:r>
        <w:t>The</w:t>
      </w:r>
      <w:r w:rsidRPr="00244339">
        <w:t xml:space="preserve"> </w:t>
      </w:r>
      <w:r>
        <w:t xml:space="preserve">attribute </w:t>
      </w:r>
      <w:proofErr w:type="spellStart"/>
      <w:r w:rsidRPr="003670C2">
        <w:rPr>
          <w:rFonts w:ascii="Courier New" w:hAnsi="Courier New" w:cs="Courier New"/>
        </w:rPr>
        <w:t>mediaLocation</w:t>
      </w:r>
      <w:proofErr w:type="spellEnd"/>
      <w:r>
        <w:t xml:space="preserve"> of IOC </w:t>
      </w:r>
      <w:proofErr w:type="spellStart"/>
      <w:r w:rsidRPr="00395659">
        <w:rPr>
          <w:rFonts w:ascii="Courier New" w:hAnsi="Courier New" w:cs="Courier New"/>
        </w:rPr>
        <w:t>ExternalDataType</w:t>
      </w:r>
      <w:proofErr w:type="spellEnd"/>
      <w:r>
        <w:t xml:space="preserve"> specifies the endpoint where to retrieve the external management data. However, there is no indication on the validity of this data</w:t>
      </w:r>
      <w:r w:rsidRPr="00413706">
        <w:t xml:space="preserve"> </w:t>
      </w:r>
      <w:r>
        <w:t>on a time scale. E.g. for which period of time applies the provided external data is applicable. Is this a record of the past, or a prediction for the future. The information of time is of importance in case of a request for historical data as well as for present data or for future data.</w:t>
      </w:r>
    </w:p>
    <w:p w14:paraId="0E66C486" w14:textId="77777777" w:rsidR="000030B6" w:rsidRDefault="000030B6" w:rsidP="000030B6">
      <w:pPr>
        <w:keepNext/>
      </w:pPr>
      <w:r w:rsidRPr="37AD248F">
        <w:t xml:space="preserve">The </w:t>
      </w:r>
      <w:r>
        <w:t xml:space="preserve">explicit information of time regarding the </w:t>
      </w:r>
      <w:r w:rsidRPr="37AD248F">
        <w:t>request</w:t>
      </w:r>
      <w:r>
        <w:t>ed or reported</w:t>
      </w:r>
      <w:r w:rsidRPr="37AD248F">
        <w:t xml:space="preserve"> external management data is missing.</w:t>
      </w:r>
    </w:p>
    <w:p w14:paraId="0544AC1B" w14:textId="77777777" w:rsidR="0003403F" w:rsidRPr="00521BD3" w:rsidRDefault="0003403F" w:rsidP="0003403F"/>
    <w:p w14:paraId="368B3178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67AC0F6A" w14:textId="0B81982A" w:rsidR="00FE2017" w:rsidDel="001746B5" w:rsidRDefault="0003403F" w:rsidP="000030B6">
      <w:pPr>
        <w:pStyle w:val="EditorsNote"/>
        <w:rPr>
          <w:del w:id="1" w:author="Nokia" w:date="2025-11-06T21:25:00Z" w16du:dateUtc="2025-11-06T20:25:00Z"/>
        </w:rPr>
      </w:pPr>
      <w:del w:id="2" w:author="Nokia" w:date="2025-11-06T21:25:00Z" w16du:dateUtc="2025-11-06T20:25:00Z">
        <w:r w:rsidRPr="000030B6" w:rsidDel="001746B5">
          <w:delText>Editor’s</w:delText>
        </w:r>
        <w:r w:rsidRPr="00377584" w:rsidDel="001746B5">
          <w:delText xml:space="preserve"> Note: This clause is to describe </w:delText>
        </w:r>
        <w:r w:rsidR="000030B6" w:rsidDel="001746B5">
          <w:delText xml:space="preserve">potential requirements </w:delText>
        </w:r>
        <w:r w:rsidRPr="00377584" w:rsidDel="001746B5">
          <w:delText>for the identified issue.</w:delText>
        </w:r>
      </w:del>
    </w:p>
    <w:p w14:paraId="5A9EEA0B" w14:textId="59EB0430" w:rsidR="001746B5" w:rsidRDefault="001746B5" w:rsidP="001746B5">
      <w:pPr>
        <w:keepNext/>
        <w:rPr>
          <w:ins w:id="3" w:author="Nokia" w:date="2025-11-06T21:25:00Z" w16du:dateUtc="2025-11-06T20:25:00Z"/>
        </w:rPr>
      </w:pPr>
      <w:ins w:id="4" w:author="Nokia" w:date="2025-11-06T21:25:00Z" w16du:dateUtc="2025-11-06T20:25:00Z">
        <w:r w:rsidRPr="003F4A92">
          <w:lastRenderedPageBreak/>
          <w:t>REQ-</w:t>
        </w:r>
      </w:ins>
      <w:ins w:id="5" w:author="Nokia" w:date="2025-11-06T21:26:00Z" w16du:dateUtc="2025-11-06T20:26:00Z">
        <w:r w:rsidRPr="003F4A92">
          <w:t xml:space="preserve"> </w:t>
        </w:r>
      </w:ins>
      <w:ins w:id="6" w:author="Nokia" w:date="2025-11-06T21:25:00Z" w16du:dateUtc="2025-11-06T20:25:00Z">
        <w:r w:rsidRPr="003F4A92">
          <w:t xml:space="preserve">1: </w:t>
        </w:r>
      </w:ins>
      <w:ins w:id="7" w:author="Nokia" w:date="2025-11-06T21:27:00Z" w16du:dateUtc="2025-11-06T20:27:00Z">
        <w:r>
          <w:tab/>
        </w:r>
      </w:ins>
      <w:ins w:id="8" w:author="Nokia" w:date="2025-11-06T21:25:00Z" w16du:dateUtc="2025-11-06T20:25:00Z">
        <w:r w:rsidRPr="003F4A92">
          <w:t>Management system shall be able to provide information about generation time of external management</w:t>
        </w:r>
        <w:r>
          <w:t xml:space="preserve"> data</w:t>
        </w:r>
      </w:ins>
      <w:ins w:id="9" w:author="Nokia_rev1" w:date="2025-11-21T05:37:00Z" w16du:dateUtc="2025-11-21T00:07:00Z">
        <w:r w:rsidR="000F0F12">
          <w:t xml:space="preserve"> by the external source</w:t>
        </w:r>
      </w:ins>
      <w:ins w:id="10" w:author="Nokia" w:date="2025-11-06T21:25:00Z" w16du:dateUtc="2025-11-06T20:25:00Z">
        <w:r>
          <w:t>.</w:t>
        </w:r>
      </w:ins>
    </w:p>
    <w:p w14:paraId="1D858955" w14:textId="0958A316" w:rsidR="001746B5" w:rsidRDefault="001746B5" w:rsidP="001746B5">
      <w:pPr>
        <w:keepNext/>
        <w:ind w:left="852" w:hanging="852"/>
        <w:rPr>
          <w:ins w:id="11" w:author="Nokia" w:date="2025-11-06T21:25:00Z" w16du:dateUtc="2025-11-06T20:25:00Z"/>
        </w:rPr>
      </w:pPr>
    </w:p>
    <w:p w14:paraId="4A274DB1" w14:textId="1F6DFD94" w:rsidR="001746B5" w:rsidRDefault="001746B5" w:rsidP="001746B5">
      <w:pPr>
        <w:pStyle w:val="EditorsNote"/>
        <w:ind w:left="0" w:firstLine="0"/>
        <w:rPr>
          <w:ins w:id="12" w:author="Nokia" w:date="2025-11-06T21:25:00Z" w16du:dateUtc="2025-11-06T20:25:00Z"/>
        </w:rPr>
      </w:pPr>
      <w:ins w:id="13" w:author="Nokia" w:date="2025-11-06T21:25:00Z" w16du:dateUtc="2025-11-06T20:25:00Z">
        <w:r w:rsidRPr="003F4A92">
          <w:rPr>
            <w:color w:val="auto"/>
          </w:rPr>
          <w:t>REQ-</w:t>
        </w:r>
      </w:ins>
      <w:ins w:id="14" w:author="Nokia" w:date="2025-11-06T21:26:00Z" w16du:dateUtc="2025-11-06T20:26:00Z">
        <w:r>
          <w:rPr>
            <w:color w:val="auto"/>
          </w:rPr>
          <w:t xml:space="preserve"> </w:t>
        </w:r>
      </w:ins>
      <w:ins w:id="15" w:author="Nokia" w:date="2025-11-06T21:25:00Z" w16du:dateUtc="2025-11-06T20:25:00Z">
        <w:r>
          <w:rPr>
            <w:color w:val="auto"/>
          </w:rPr>
          <w:t>3</w:t>
        </w:r>
        <w:r w:rsidRPr="003F4A92">
          <w:rPr>
            <w:color w:val="auto"/>
          </w:rPr>
          <w:t xml:space="preserve">: </w:t>
        </w:r>
      </w:ins>
      <w:ins w:id="16" w:author="Nokia" w:date="2025-11-06T21:27:00Z" w16du:dateUtc="2025-11-06T20:27:00Z">
        <w:r>
          <w:rPr>
            <w:color w:val="auto"/>
          </w:rPr>
          <w:tab/>
        </w:r>
      </w:ins>
      <w:ins w:id="17" w:author="Nokia" w:date="2025-11-06T21:25:00Z" w16du:dateUtc="2025-11-06T20:25:00Z">
        <w:r w:rsidRPr="003F4A92">
          <w:rPr>
            <w:color w:val="auto"/>
          </w:rPr>
          <w:t xml:space="preserve">Management system shall be able to provide information about </w:t>
        </w:r>
        <w:r>
          <w:rPr>
            <w:color w:val="auto"/>
          </w:rPr>
          <w:t>validity</w:t>
        </w:r>
        <w:r w:rsidRPr="003F4A92">
          <w:rPr>
            <w:color w:val="auto"/>
          </w:rPr>
          <w:t xml:space="preserve"> time of external management</w:t>
        </w:r>
        <w:r>
          <w:t xml:space="preserve"> data</w:t>
        </w:r>
      </w:ins>
      <w:ins w:id="18" w:author="Nokia_rev1" w:date="2025-11-21T05:38:00Z" w16du:dateUtc="2025-11-21T00:08:00Z">
        <w:r w:rsidR="004B37C1">
          <w:t xml:space="preserve"> if available</w:t>
        </w:r>
      </w:ins>
      <w:ins w:id="19" w:author="Nokia" w:date="2025-11-06T21:25:00Z" w16du:dateUtc="2025-11-06T20:25:00Z">
        <w:r>
          <w:t>.</w:t>
        </w:r>
      </w:ins>
    </w:p>
    <w:p w14:paraId="4B0B04F1" w14:textId="65A8C307" w:rsidR="008442EC" w:rsidRPr="00521BD3" w:rsidRDefault="008442EC" w:rsidP="008442EC">
      <w:pPr>
        <w:pStyle w:val="EditorsNote"/>
      </w:pPr>
    </w:p>
    <w:p w14:paraId="2E59CE8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</w:p>
    <w:p w14:paraId="205FE816" w14:textId="36C1F9CC" w:rsidR="00382F47" w:rsidDel="002A426C" w:rsidRDefault="0003403F" w:rsidP="00382F47">
      <w:pPr>
        <w:pStyle w:val="EditorsNote"/>
        <w:rPr>
          <w:del w:id="20" w:author="Nokia" w:date="2025-11-03T08:41:00Z" w16du:dateUtc="2025-11-03T07:41:00Z"/>
        </w:rPr>
      </w:pPr>
      <w:del w:id="21" w:author="Nokia" w:date="2025-11-03T08:41:00Z" w16du:dateUtc="2025-11-03T07:41:00Z">
        <w:r w:rsidRPr="00377584" w:rsidDel="002A426C">
          <w:delText xml:space="preserve">Editor’s Note: This clause is to discuss </w:delText>
        </w:r>
        <w:r w:rsidR="000030B6" w:rsidDel="002A426C">
          <w:delText xml:space="preserve">possible solutions </w:delText>
        </w:r>
        <w:r w:rsidRPr="00377584" w:rsidDel="002A426C">
          <w:delText>for the identified issue.</w:delText>
        </w:r>
      </w:del>
    </w:p>
    <w:p w14:paraId="3B40B071" w14:textId="661B410C" w:rsidR="00382F47" w:rsidRDefault="00382F47" w:rsidP="00382F47">
      <w:pPr>
        <w:keepNext/>
        <w:rPr>
          <w:ins w:id="22" w:author="Nokia" w:date="2025-10-28T16:42:00Z" w16du:dateUtc="2025-10-28T15:42:00Z"/>
        </w:rPr>
      </w:pPr>
      <w:ins w:id="23" w:author="Nokia" w:date="2025-10-28T16:41:00Z" w16du:dateUtc="2025-10-28T15:41:00Z">
        <w:r>
          <w:t xml:space="preserve">There </w:t>
        </w:r>
      </w:ins>
      <w:ins w:id="24" w:author="Nokia" w:date="2025-10-28T16:42:00Z" w16du:dateUtc="2025-10-28T15:42:00Z">
        <w:r>
          <w:t>are</w:t>
        </w:r>
      </w:ins>
      <w:ins w:id="25" w:author="Nokia" w:date="2025-10-28T16:41:00Z" w16du:dateUtc="2025-10-28T15:41:00Z">
        <w:r>
          <w:t xml:space="preserve"> several aspects of time</w:t>
        </w:r>
      </w:ins>
      <w:ins w:id="26" w:author="Nokia" w:date="2025-11-03T08:52:00Z" w16du:dateUtc="2025-11-03T07:52:00Z">
        <w:r w:rsidR="004E0D2D">
          <w:t xml:space="preserve"> to be considered</w:t>
        </w:r>
      </w:ins>
      <w:ins w:id="27" w:author="Nokia" w:date="2025-10-28T16:42:00Z" w16du:dateUtc="2025-10-28T15:42:00Z">
        <w:r>
          <w:t>:</w:t>
        </w:r>
      </w:ins>
    </w:p>
    <w:p w14:paraId="66CF1FC0" w14:textId="0D9A7EC6" w:rsidR="00382F47" w:rsidRDefault="00382F47" w:rsidP="00382F47">
      <w:pPr>
        <w:pStyle w:val="B1"/>
        <w:rPr>
          <w:ins w:id="28" w:author="Nokia" w:date="2025-11-03T12:02:00Z" w16du:dateUtc="2025-11-03T11:02:00Z"/>
        </w:rPr>
      </w:pPr>
      <w:ins w:id="29" w:author="Nokia" w:date="2025-10-28T16:42:00Z" w16du:dateUtc="2025-10-28T15:42:00Z">
        <w:r>
          <w:t>-</w:t>
        </w:r>
        <w:r>
          <w:tab/>
          <w:t xml:space="preserve">generation </w:t>
        </w:r>
      </w:ins>
      <w:ins w:id="30" w:author="Nokia" w:date="2025-11-03T12:02:00Z" w16du:dateUtc="2025-11-03T11:02:00Z">
        <w:r w:rsidR="00701416">
          <w:t>time</w:t>
        </w:r>
      </w:ins>
      <w:ins w:id="31" w:author="Nokia" w:date="2025-10-28T16:45:00Z" w16du:dateUtc="2025-10-28T15:45:00Z">
        <w:r>
          <w:t xml:space="preserve">: </w:t>
        </w:r>
      </w:ins>
      <w:ins w:id="32" w:author="Nokia" w:date="2025-10-28T16:48:00Z" w16du:dateUtc="2025-10-28T15:48:00Z">
        <w:r>
          <w:t xml:space="preserve">It provides information </w:t>
        </w:r>
      </w:ins>
      <w:ins w:id="33" w:author="Nokia" w:date="2025-10-28T16:49:00Z" w16du:dateUtc="2025-10-28T15:49:00Z">
        <w:r w:rsidR="004244B7">
          <w:t xml:space="preserve">on the </w:t>
        </w:r>
      </w:ins>
      <w:ins w:id="34" w:author="Nokia" w:date="2025-11-03T12:02:00Z" w16du:dateUtc="2025-11-03T11:02:00Z">
        <w:r w:rsidR="00701416">
          <w:t xml:space="preserve">point of time when the </w:t>
        </w:r>
      </w:ins>
      <w:ins w:id="35" w:author="Nokia" w:date="2025-10-28T16:49:00Z" w16du:dateUtc="2025-10-28T15:49:00Z">
        <w:r w:rsidR="004244B7">
          <w:t xml:space="preserve">external management data has been generated. </w:t>
        </w:r>
      </w:ins>
      <w:ins w:id="36" w:author="Nokia" w:date="2025-11-03T08:45:00Z" w16du:dateUtc="2025-11-03T07:45:00Z">
        <w:r w:rsidR="002A426C">
          <w:br/>
        </w:r>
      </w:ins>
      <w:ins w:id="37" w:author="Nokia" w:date="2025-10-28T16:49:00Z" w16du:dateUtc="2025-10-28T15:49:00Z">
        <w:r w:rsidR="004244B7">
          <w:t>For example</w:t>
        </w:r>
      </w:ins>
      <w:ins w:id="38" w:author="Nokia" w:date="2025-10-28T16:50:00Z" w16du:dateUtc="2025-10-28T15:50:00Z">
        <w:r w:rsidR="004244B7">
          <w:t xml:space="preserve">, if the considered external management data is </w:t>
        </w:r>
      </w:ins>
      <w:ins w:id="39" w:author="Nokia" w:date="2025-11-06T07:28:00Z" w16du:dateUtc="2025-11-06T06:28:00Z">
        <w:r w:rsidR="00A40859">
          <w:t xml:space="preserve">a </w:t>
        </w:r>
      </w:ins>
      <w:ins w:id="40" w:author="Nokia" w:date="2025-10-28T16:50:00Z" w16du:dateUtc="2025-10-28T15:50:00Z">
        <w:r w:rsidR="004244B7">
          <w:t xml:space="preserve">weather forecast. It makes a difference whether the weather forecast is generated for the next </w:t>
        </w:r>
      </w:ins>
      <w:ins w:id="41" w:author="Nokia" w:date="2025-10-28T16:51:00Z" w16du:dateUtc="2025-10-28T15:51:00Z">
        <w:r w:rsidR="004244B7">
          <w:t xml:space="preserve">day or for one </w:t>
        </w:r>
      </w:ins>
      <w:ins w:id="42" w:author="Nokia" w:date="2025-11-06T07:28:00Z" w16du:dateUtc="2025-11-06T06:28:00Z">
        <w:r w:rsidR="00A40859">
          <w:t xml:space="preserve">or several </w:t>
        </w:r>
      </w:ins>
      <w:ins w:id="43" w:author="Nokia" w:date="2025-10-28T16:51:00Z" w16du:dateUtc="2025-10-28T15:51:00Z">
        <w:r w:rsidR="004244B7">
          <w:t>day</w:t>
        </w:r>
      </w:ins>
      <w:ins w:id="44" w:author="Nokia" w:date="2025-11-06T07:28:00Z" w16du:dateUtc="2025-11-06T06:28:00Z">
        <w:r w:rsidR="00A40859">
          <w:t>s</w:t>
        </w:r>
      </w:ins>
      <w:ins w:id="45" w:author="Nokia" w:date="2025-10-28T16:51:00Z" w16du:dateUtc="2025-10-28T15:51:00Z">
        <w:r w:rsidR="004244B7">
          <w:t xml:space="preserve"> more in the future.</w:t>
        </w:r>
      </w:ins>
    </w:p>
    <w:p w14:paraId="7CBEFE73" w14:textId="06F24589" w:rsidR="00701416" w:rsidRDefault="00701416" w:rsidP="00701416">
      <w:pPr>
        <w:pStyle w:val="B1"/>
        <w:rPr>
          <w:ins w:id="46" w:author="Nokia" w:date="2025-10-28T16:42:00Z" w16du:dateUtc="2025-10-28T15:42:00Z"/>
        </w:rPr>
      </w:pPr>
      <w:ins w:id="47" w:author="Nokia" w:date="2025-11-03T12:02:00Z" w16du:dateUtc="2025-11-03T11:02:00Z">
        <w:r>
          <w:t>-</w:t>
        </w:r>
        <w:r>
          <w:tab/>
        </w:r>
      </w:ins>
      <w:ins w:id="48" w:author="Nokia" w:date="2025-11-06T21:27:00Z" w16du:dateUtc="2025-11-06T20:27:00Z">
        <w:r w:rsidR="001746B5">
          <w:t>time window of input data</w:t>
        </w:r>
      </w:ins>
      <w:ins w:id="49" w:author="Nokia" w:date="2025-11-03T12:02:00Z" w16du:dateUtc="2025-11-03T11:02:00Z">
        <w:r>
          <w:t xml:space="preserve">: </w:t>
        </w:r>
      </w:ins>
      <w:ins w:id="50" w:author="Nokia" w:date="2025-11-03T12:03:00Z" w16du:dateUtc="2025-11-03T11:03:00Z">
        <w:r>
          <w:t xml:space="preserve">It provides information on the </w:t>
        </w:r>
      </w:ins>
      <w:ins w:id="51" w:author="Nokia" w:date="2025-11-06T21:28:00Z" w16du:dateUtc="2025-11-06T20:28:00Z">
        <w:r w:rsidR="001746B5">
          <w:t>time window</w:t>
        </w:r>
      </w:ins>
      <w:ins w:id="52" w:author="Nokia" w:date="2025-11-06T07:29:00Z" w16du:dateUtc="2025-11-06T06:29:00Z">
        <w:r w:rsidR="00A40859">
          <w:t xml:space="preserve"> </w:t>
        </w:r>
      </w:ins>
      <w:ins w:id="53" w:author="Nokia" w:date="2025-11-03T12:03:00Z" w16du:dateUtc="2025-11-03T11:03:00Z">
        <w:r>
          <w:t xml:space="preserve">which has been </w:t>
        </w:r>
      </w:ins>
      <w:ins w:id="54" w:author="Nokia" w:date="2025-11-06T07:30:00Z" w16du:dateUtc="2025-11-06T06:30:00Z">
        <w:r w:rsidR="00A40859">
          <w:t>considered</w:t>
        </w:r>
      </w:ins>
      <w:ins w:id="55" w:author="Nokia" w:date="2025-11-03T12:03:00Z" w16du:dateUtc="2025-11-03T11:03:00Z">
        <w:r>
          <w:t xml:space="preserve"> to generate external management data.</w:t>
        </w:r>
      </w:ins>
    </w:p>
    <w:p w14:paraId="1FCFAD9A" w14:textId="2723BFAA" w:rsidR="00A40859" w:rsidRDefault="00382F47" w:rsidP="00382F47">
      <w:pPr>
        <w:pStyle w:val="B1"/>
        <w:rPr>
          <w:ins w:id="56" w:author="Nokia" w:date="2025-11-06T07:36:00Z" w16du:dateUtc="2025-11-06T06:36:00Z"/>
        </w:rPr>
      </w:pPr>
      <w:ins w:id="57" w:author="Nokia" w:date="2025-10-28T16:43:00Z" w16du:dateUtc="2025-10-28T15:43:00Z">
        <w:r>
          <w:t>-</w:t>
        </w:r>
        <w:r>
          <w:tab/>
          <w:t xml:space="preserve">validity </w:t>
        </w:r>
      </w:ins>
      <w:ins w:id="58" w:author="Nokia" w:date="2025-11-03T12:03:00Z" w16du:dateUtc="2025-11-03T11:03:00Z">
        <w:r w:rsidR="00701416">
          <w:t>time</w:t>
        </w:r>
      </w:ins>
      <w:ins w:id="59" w:author="Nokia" w:date="2025-11-03T08:40:00Z" w16du:dateUtc="2025-11-03T07:40:00Z">
        <w:r w:rsidR="002A426C">
          <w:t xml:space="preserve">: It provides information </w:t>
        </w:r>
      </w:ins>
      <w:ins w:id="60" w:author="Nokia" w:date="2025-11-03T08:45:00Z" w16du:dateUtc="2025-11-03T07:45:00Z">
        <w:r w:rsidR="004E0D2D">
          <w:t>on the</w:t>
        </w:r>
      </w:ins>
      <w:ins w:id="61" w:author="Nokia" w:date="2025-11-03T12:03:00Z" w16du:dateUtc="2025-11-03T11:03:00Z">
        <w:r w:rsidR="00701416">
          <w:t xml:space="preserve"> point of</w:t>
        </w:r>
      </w:ins>
      <w:ins w:id="62" w:author="Nokia" w:date="2025-11-03T08:45:00Z" w16du:dateUtc="2025-11-03T07:45:00Z">
        <w:r w:rsidR="004E0D2D">
          <w:t xml:space="preserve"> time </w:t>
        </w:r>
      </w:ins>
      <w:ins w:id="63" w:author="Nokia" w:date="2025-11-03T12:03:00Z" w16du:dateUtc="2025-11-03T11:03:00Z">
        <w:r w:rsidR="00701416">
          <w:t xml:space="preserve">or duration of time </w:t>
        </w:r>
      </w:ins>
      <w:ins w:id="64" w:author="Nokia" w:date="2025-11-03T08:45:00Z" w16du:dateUtc="2025-11-03T07:45:00Z">
        <w:r w:rsidR="004E0D2D">
          <w:t xml:space="preserve">where the external management </w:t>
        </w:r>
      </w:ins>
      <w:ins w:id="65" w:author="Nokia" w:date="2025-11-06T21:28:00Z" w16du:dateUtc="2025-11-06T20:28:00Z">
        <w:r w:rsidR="001746B5">
          <w:t>d</w:t>
        </w:r>
      </w:ins>
      <w:ins w:id="66" w:author="Nokia" w:date="2025-11-06T21:29:00Z" w16du:dateUtc="2025-11-06T20:29:00Z">
        <w:r w:rsidR="001746B5">
          <w:t xml:space="preserve">ata </w:t>
        </w:r>
      </w:ins>
      <w:ins w:id="67" w:author="Nokia" w:date="2025-11-03T08:45:00Z" w16du:dateUtc="2025-11-03T07:45:00Z">
        <w:r w:rsidR="004E0D2D">
          <w:t>m</w:t>
        </w:r>
      </w:ins>
      <w:ins w:id="68" w:author="Nokia" w:date="2025-11-03T08:46:00Z" w16du:dateUtc="2025-11-03T07:46:00Z">
        <w:r w:rsidR="004E0D2D">
          <w:t>ay apply.</w:t>
        </w:r>
      </w:ins>
      <w:ins w:id="69" w:author="Nokia" w:date="2025-11-06T07:32:00Z" w16du:dateUtc="2025-11-06T06:32:00Z">
        <w:r w:rsidR="00A40859">
          <w:t xml:space="preserve"> The validity time is based on the use case.</w:t>
        </w:r>
      </w:ins>
      <w:ins w:id="70" w:author="Nokia" w:date="2025-11-06T07:34:00Z" w16du:dateUtc="2025-11-06T06:34:00Z">
        <w:r w:rsidR="00A40859">
          <w:t xml:space="preserve"> </w:t>
        </w:r>
      </w:ins>
      <w:ins w:id="71" w:author="Nokia" w:date="2025-11-03T08:46:00Z" w16du:dateUtc="2025-11-03T07:46:00Z">
        <w:r w:rsidR="004E0D2D">
          <w:br/>
        </w:r>
      </w:ins>
      <w:ins w:id="72" w:author="Nokia" w:date="2025-11-06T21:29:00Z" w16du:dateUtc="2025-11-06T20:29:00Z">
        <w:r w:rsidR="001746B5">
          <w:t>E</w:t>
        </w:r>
      </w:ins>
      <w:ins w:id="73" w:author="Nokia" w:date="2025-11-03T08:50:00Z" w16du:dateUtc="2025-11-03T07:50:00Z">
        <w:r w:rsidR="004E0D2D">
          <w:t>xample</w:t>
        </w:r>
      </w:ins>
      <w:ins w:id="74" w:author="Nokia" w:date="2025-11-06T07:36:00Z" w16du:dateUtc="2025-11-06T06:36:00Z">
        <w:r w:rsidR="00A40859">
          <w:t>s:</w:t>
        </w:r>
      </w:ins>
    </w:p>
    <w:p w14:paraId="31581DA4" w14:textId="0E7E38C7" w:rsidR="00A40859" w:rsidRDefault="00A40859" w:rsidP="00A40859">
      <w:pPr>
        <w:pStyle w:val="B2"/>
        <w:rPr>
          <w:ins w:id="75" w:author="Nokia" w:date="2025-11-06T07:36:00Z" w16du:dateUtc="2025-11-06T06:36:00Z"/>
        </w:rPr>
      </w:pPr>
      <w:ins w:id="76" w:author="Nokia" w:date="2025-11-06T07:36:00Z" w16du:dateUtc="2025-11-06T06:36:00Z">
        <w:r>
          <w:t xml:space="preserve">- </w:t>
        </w:r>
        <w:r>
          <w:tab/>
          <w:t>I</w:t>
        </w:r>
      </w:ins>
      <w:ins w:id="77" w:author="Nokia" w:date="2025-11-03T08:46:00Z" w16du:dateUtc="2025-11-03T07:46:00Z">
        <w:r w:rsidR="004E0D2D">
          <w:t xml:space="preserve">n case of external management data of type “Event Schedule”, </w:t>
        </w:r>
      </w:ins>
      <w:ins w:id="78" w:author="Nokia" w:date="2025-11-03T08:47:00Z" w16du:dateUtc="2025-11-03T07:47:00Z">
        <w:r w:rsidR="004E0D2D">
          <w:t>it comprises the time when the described event</w:t>
        </w:r>
      </w:ins>
      <w:ins w:id="79" w:author="Nokia" w:date="2025-11-03T08:51:00Z" w16du:dateUtc="2025-11-03T07:51:00Z">
        <w:r w:rsidR="004E0D2D">
          <w:t>(</w:t>
        </w:r>
      </w:ins>
      <w:ins w:id="80" w:author="Nokia" w:date="2025-11-03T08:47:00Z" w16du:dateUtc="2025-11-03T07:47:00Z">
        <w:r w:rsidR="004E0D2D">
          <w:t>s</w:t>
        </w:r>
      </w:ins>
      <w:ins w:id="81" w:author="Nokia" w:date="2025-11-03T08:51:00Z" w16du:dateUtc="2025-11-03T07:51:00Z">
        <w:r w:rsidR="004E0D2D">
          <w:t>)</w:t>
        </w:r>
      </w:ins>
      <w:ins w:id="82" w:author="Nokia" w:date="2025-11-03T08:47:00Z" w16du:dateUtc="2025-11-03T07:47:00Z">
        <w:r w:rsidR="004E0D2D">
          <w:t xml:space="preserve"> will take place</w:t>
        </w:r>
      </w:ins>
      <w:ins w:id="83" w:author="Nokia" w:date="2025-11-03T08:51:00Z" w16du:dateUtc="2025-11-03T07:51:00Z">
        <w:r w:rsidR="004E0D2D">
          <w:t xml:space="preserve"> or </w:t>
        </w:r>
      </w:ins>
      <w:ins w:id="84" w:author="Nokia" w:date="2025-11-06T21:29:00Z" w16du:dateUtc="2025-11-06T20:29:00Z">
        <w:r w:rsidR="001746B5">
          <w:t>took</w:t>
        </w:r>
      </w:ins>
      <w:ins w:id="85" w:author="Nokia" w:date="2025-11-03T08:51:00Z" w16du:dateUtc="2025-11-03T07:51:00Z">
        <w:r w:rsidR="004E0D2D">
          <w:t xml:space="preserve"> place</w:t>
        </w:r>
      </w:ins>
      <w:ins w:id="86" w:author="Nokia" w:date="2025-11-06T07:45:00Z" w16du:dateUtc="2025-11-06T06:45:00Z">
        <w:r w:rsidR="00B651D1">
          <w:t>.</w:t>
        </w:r>
      </w:ins>
      <w:ins w:id="87" w:author="Nokia" w:date="2025-11-03T08:47:00Z" w16du:dateUtc="2025-11-03T07:47:00Z">
        <w:r w:rsidR="004E0D2D">
          <w:t xml:space="preserve"> </w:t>
        </w:r>
      </w:ins>
    </w:p>
    <w:p w14:paraId="770AB4D0" w14:textId="7D68CF15" w:rsidR="00382F47" w:rsidRDefault="00A40859" w:rsidP="00A40859">
      <w:pPr>
        <w:pStyle w:val="B2"/>
        <w:rPr>
          <w:ins w:id="88" w:author="Nokia" w:date="2025-11-06T07:37:00Z" w16du:dateUtc="2025-11-06T06:37:00Z"/>
        </w:rPr>
      </w:pPr>
      <w:ins w:id="89" w:author="Nokia" w:date="2025-11-06T07:36:00Z" w16du:dateUtc="2025-11-06T06:36:00Z">
        <w:r>
          <w:t>-</w:t>
        </w:r>
        <w:r>
          <w:tab/>
          <w:t>I</w:t>
        </w:r>
      </w:ins>
      <w:ins w:id="90" w:author="Nokia" w:date="2025-11-03T08:47:00Z" w16du:dateUtc="2025-11-03T07:47:00Z">
        <w:r w:rsidR="004E0D2D">
          <w:t>n case of external management</w:t>
        </w:r>
      </w:ins>
      <w:ins w:id="91" w:author="Nokia" w:date="2025-11-03T08:50:00Z" w16du:dateUtc="2025-11-03T07:50:00Z">
        <w:r w:rsidR="004E0D2D">
          <w:t xml:space="preserve"> data</w:t>
        </w:r>
      </w:ins>
      <w:ins w:id="92" w:author="Nokia" w:date="2025-11-03T08:47:00Z" w16du:dateUtc="2025-11-03T07:47:00Z">
        <w:r w:rsidR="004E0D2D">
          <w:t xml:space="preserve"> of type </w:t>
        </w:r>
      </w:ins>
      <w:ins w:id="93" w:author="Nokia" w:date="2025-11-03T08:48:00Z" w16du:dateUtc="2025-11-03T07:48:00Z">
        <w:r w:rsidR="004E0D2D">
          <w:t xml:space="preserve">“Camera Photo” </w:t>
        </w:r>
      </w:ins>
      <w:ins w:id="94" w:author="Nokia" w:date="2025-11-03T08:50:00Z" w16du:dateUtc="2025-11-03T07:50:00Z">
        <w:r w:rsidR="004E0D2D">
          <w:t xml:space="preserve">it defines the </w:t>
        </w:r>
      </w:ins>
      <w:ins w:id="95" w:author="Nokia" w:date="2025-11-06T07:38:00Z" w16du:dateUtc="2025-11-06T06:38:00Z">
        <w:r w:rsidR="00B651D1">
          <w:t xml:space="preserve">point of time or </w:t>
        </w:r>
      </w:ins>
      <w:ins w:id="96" w:author="Nokia" w:date="2025-11-06T07:33:00Z" w16du:dateUtc="2025-11-06T06:33:00Z">
        <w:r>
          <w:t xml:space="preserve">time </w:t>
        </w:r>
      </w:ins>
      <w:ins w:id="97" w:author="Nokia" w:date="2025-11-06T21:29:00Z" w16du:dateUtc="2025-11-06T20:29:00Z">
        <w:r w:rsidR="001746B5">
          <w:t xml:space="preserve">window </w:t>
        </w:r>
      </w:ins>
      <w:ins w:id="98" w:author="Nokia" w:date="2025-11-06T07:33:00Z" w16du:dateUtc="2025-11-06T06:33:00Z">
        <w:r>
          <w:t>for which th</w:t>
        </w:r>
      </w:ins>
      <w:ins w:id="99" w:author="Nokia" w:date="2025-11-06T07:37:00Z" w16du:dateUtc="2025-11-06T06:37:00Z">
        <w:r w:rsidR="00B651D1">
          <w:t>e</w:t>
        </w:r>
      </w:ins>
      <w:ins w:id="100" w:author="Nokia" w:date="2025-11-06T07:33:00Z" w16du:dateUtc="2025-11-06T06:33:00Z">
        <w:r>
          <w:t xml:space="preserve"> photo is valid</w:t>
        </w:r>
      </w:ins>
      <w:ins w:id="101" w:author="Nokia" w:date="2025-11-06T07:38:00Z" w16du:dateUtc="2025-11-06T06:38:00Z">
        <w:r w:rsidR="00B651D1">
          <w:t xml:space="preserve"> e.g. </w:t>
        </w:r>
      </w:ins>
      <w:ins w:id="102" w:author="Nokia" w:date="2025-11-06T07:46:00Z" w16du:dateUtc="2025-11-06T06:46:00Z">
        <w:r w:rsidR="00B651D1">
          <w:t>a photo of a platform may be valid</w:t>
        </w:r>
      </w:ins>
      <w:ins w:id="103" w:author="Nokia" w:date="2025-11-06T21:29:00Z" w16du:dateUtc="2025-11-06T20:29:00Z">
        <w:r w:rsidR="001746B5">
          <w:t xml:space="preserve"> from the point of time taking the photo</w:t>
        </w:r>
      </w:ins>
      <w:ins w:id="104" w:author="Nokia" w:date="2025-11-06T07:46:00Z" w16du:dateUtc="2025-11-06T06:46:00Z">
        <w:r w:rsidR="00B651D1">
          <w:t xml:space="preserve"> until </w:t>
        </w:r>
      </w:ins>
      <w:ins w:id="105" w:author="Nokia" w:date="2025-11-06T21:30:00Z" w16du:dateUtc="2025-11-06T20:30:00Z">
        <w:r w:rsidR="001746B5">
          <w:t xml:space="preserve">the point of time </w:t>
        </w:r>
      </w:ins>
      <w:ins w:id="106" w:author="Nokia" w:date="2025-11-06T07:46:00Z" w16du:dateUtc="2025-11-06T06:46:00Z">
        <w:r w:rsidR="00B651D1">
          <w:t>the next photo is taken</w:t>
        </w:r>
      </w:ins>
      <w:ins w:id="107" w:author="Nokia" w:date="2025-11-06T07:47:00Z" w16du:dateUtc="2025-11-06T06:47:00Z">
        <w:r w:rsidR="00B651D1">
          <w:t>.</w:t>
        </w:r>
      </w:ins>
    </w:p>
    <w:p w14:paraId="1CB47955" w14:textId="324370AB" w:rsidR="004E0D2D" w:rsidRDefault="004E0D2D" w:rsidP="004E0D2D">
      <w:pPr>
        <w:pStyle w:val="B1"/>
        <w:ind w:left="0" w:firstLine="0"/>
        <w:rPr>
          <w:ins w:id="108" w:author="Nokia" w:date="2025-10-28T16:47:00Z" w16du:dateUtc="2025-10-28T15:47:00Z"/>
        </w:rPr>
      </w:pPr>
      <w:ins w:id="109" w:author="Nokia" w:date="2025-11-03T08:53:00Z" w16du:dateUtc="2025-11-03T07:53:00Z">
        <w:r>
          <w:t xml:space="preserve">Note in some cases </w:t>
        </w:r>
      </w:ins>
      <w:ins w:id="110" w:author="Nokia" w:date="2025-11-06T07:47:00Z" w16du:dateUtc="2025-11-06T06:47:00Z">
        <w:r w:rsidR="002D4AE3">
          <w:t xml:space="preserve">not all aspects need to be considered </w:t>
        </w:r>
      </w:ins>
      <w:ins w:id="111" w:author="Nokia" w:date="2025-11-03T08:54:00Z" w16du:dateUtc="2025-11-03T07:54:00Z">
        <w:r>
          <w:t>e.g. in case of describing a camera photo</w:t>
        </w:r>
      </w:ins>
      <w:ins w:id="112" w:author="Nokia" w:date="2025-11-06T07:48:00Z" w16du:dateUtc="2025-11-06T06:48:00Z">
        <w:r w:rsidR="002D4AE3">
          <w:t xml:space="preserve"> the generation time and the </w:t>
        </w:r>
      </w:ins>
      <w:ins w:id="113" w:author="Nokia" w:date="2025-11-06T21:30:00Z" w16du:dateUtc="2025-11-06T20:30:00Z">
        <w:r w:rsidR="001746B5">
          <w:t>time window of input data</w:t>
        </w:r>
      </w:ins>
      <w:ins w:id="114" w:author="Nokia" w:date="2025-11-06T07:48:00Z" w16du:dateUtc="2025-11-06T06:48:00Z">
        <w:r w:rsidR="002D4AE3">
          <w:t xml:space="preserve"> may be the same</w:t>
        </w:r>
      </w:ins>
      <w:ins w:id="115" w:author="Nokia" w:date="2025-11-03T08:54:00Z" w16du:dateUtc="2025-11-03T07:54:00Z">
        <w:r>
          <w:t>.</w:t>
        </w:r>
      </w:ins>
    </w:p>
    <w:p w14:paraId="51DA90CA" w14:textId="292568DB" w:rsidR="002A426C" w:rsidRDefault="002A426C" w:rsidP="00382F47">
      <w:pPr>
        <w:pStyle w:val="B1"/>
        <w:ind w:left="0" w:firstLine="0"/>
        <w:rPr>
          <w:ins w:id="116" w:author="Nokia" w:date="2025-11-03T08:42:00Z" w16du:dateUtc="2025-11-03T07:42:00Z"/>
        </w:rPr>
      </w:pPr>
      <w:ins w:id="117" w:author="Nokia" w:date="2025-11-03T08:41:00Z" w16du:dateUtc="2025-11-03T07:41:00Z">
        <w:r>
          <w:t>The changes that are required to reflect the ti</w:t>
        </w:r>
      </w:ins>
      <w:ins w:id="118" w:author="Nokia" w:date="2025-11-03T08:42:00Z" w16du:dateUtc="2025-11-03T07:42:00Z">
        <w:r>
          <w:t>me aspects of external management data spe</w:t>
        </w:r>
      </w:ins>
      <w:ins w:id="119" w:author="Nokia" w:date="2025-11-03T08:43:00Z" w16du:dateUtc="2025-11-03T07:43:00Z">
        <w:r>
          <w:t xml:space="preserve">cified by </w:t>
        </w:r>
        <w:proofErr w:type="spellStart"/>
        <w:r w:rsidRPr="00C35CF9">
          <w:rPr>
            <w:rFonts w:ascii="Courier New" w:hAnsi="Courier New" w:cs="Courier New"/>
          </w:rPr>
          <w:t>ExternalDataType</w:t>
        </w:r>
        <w:proofErr w:type="spellEnd"/>
        <w:r w:rsidRPr="633A1529">
          <w:t xml:space="preserve"> IOC (clause 4.3.73)</w:t>
        </w:r>
        <w:r>
          <w:t xml:space="preserve"> in </w:t>
        </w:r>
        <w:r w:rsidRPr="633A1529">
          <w:t>TS 28.622[X]</w:t>
        </w:r>
      </w:ins>
      <w:ins w:id="120" w:author="Nokia" w:date="2025-11-03T08:42:00Z" w16du:dateUtc="2025-11-03T07:42:00Z">
        <w:r>
          <w:t xml:space="preserve"> include the following:</w:t>
        </w:r>
      </w:ins>
    </w:p>
    <w:p w14:paraId="625DF94F" w14:textId="0AA7EBF6" w:rsidR="002A426C" w:rsidRDefault="002A426C" w:rsidP="002A426C">
      <w:pPr>
        <w:pStyle w:val="B1"/>
        <w:numPr>
          <w:ilvl w:val="0"/>
          <w:numId w:val="16"/>
        </w:numPr>
        <w:rPr>
          <w:ins w:id="121" w:author="Nokia" w:date="2025-11-06T07:42:00Z" w16du:dateUtc="2025-11-06T06:42:00Z"/>
        </w:rPr>
      </w:pPr>
      <w:ins w:id="122" w:author="Nokia" w:date="2025-11-03T08:42:00Z" w16du:dateUtc="2025-11-03T07:42:00Z">
        <w:r>
          <w:t>Introduc</w:t>
        </w:r>
      </w:ins>
      <w:ins w:id="123" w:author="Nokia" w:date="2025-11-03T08:43:00Z" w16du:dateUtc="2025-11-03T07:43:00Z">
        <w:r>
          <w:t>ing</w:t>
        </w:r>
      </w:ins>
      <w:ins w:id="124" w:author="Nokia" w:date="2025-11-03T08:42:00Z" w16du:dateUtc="2025-11-03T07:42:00Z">
        <w:r>
          <w:t xml:space="preserve"> an attribute indicating </w:t>
        </w:r>
      </w:ins>
      <w:ins w:id="125" w:author="Nokia" w:date="2025-11-03T08:43:00Z" w16du:dateUtc="2025-11-03T07:43:00Z">
        <w:r>
          <w:t>the time of generation of the described external management data</w:t>
        </w:r>
      </w:ins>
      <w:ins w:id="126" w:author="Nokia" w:date="2025-11-03T08:44:00Z" w16du:dateUtc="2025-11-03T07:44:00Z">
        <w:r>
          <w:t>.</w:t>
        </w:r>
      </w:ins>
    </w:p>
    <w:p w14:paraId="5809615A" w14:textId="05AE36F9" w:rsidR="00B651D1" w:rsidRDefault="00B651D1" w:rsidP="002A426C">
      <w:pPr>
        <w:pStyle w:val="B1"/>
        <w:numPr>
          <w:ilvl w:val="0"/>
          <w:numId w:val="16"/>
        </w:numPr>
        <w:rPr>
          <w:ins w:id="127" w:author="Nokia" w:date="2025-11-03T09:01:00Z" w16du:dateUtc="2025-11-03T08:01:00Z"/>
        </w:rPr>
      </w:pPr>
      <w:ins w:id="128" w:author="Nokia" w:date="2025-11-06T07:42:00Z" w16du:dateUtc="2025-11-06T06:42:00Z">
        <w:r>
          <w:t xml:space="preserve">Introducing an attribute indicating the </w:t>
        </w:r>
      </w:ins>
      <w:ins w:id="129" w:author="Nokia" w:date="2025-11-06T21:30:00Z" w16du:dateUtc="2025-11-06T20:30:00Z">
        <w:r w:rsidR="001746B5">
          <w:t xml:space="preserve">time window </w:t>
        </w:r>
      </w:ins>
      <w:ins w:id="130" w:author="Nokia" w:date="2025-11-06T07:43:00Z" w16du:dateUtc="2025-11-06T06:43:00Z">
        <w:r>
          <w:t>considered to generate external management data.</w:t>
        </w:r>
      </w:ins>
    </w:p>
    <w:p w14:paraId="7EA3AE05" w14:textId="18237D96" w:rsidR="00382F47" w:rsidDel="00530AD8" w:rsidRDefault="00530AD8" w:rsidP="001746B5">
      <w:pPr>
        <w:pStyle w:val="B1"/>
        <w:numPr>
          <w:ilvl w:val="0"/>
          <w:numId w:val="16"/>
        </w:numPr>
        <w:rPr>
          <w:del w:id="131" w:author="Nokia" w:date="2025-11-03T08:55:00Z" w16du:dateUtc="2025-11-03T07:55:00Z"/>
        </w:rPr>
      </w:pPr>
      <w:ins w:id="132" w:author="Nokia" w:date="2025-11-03T09:01:00Z" w16du:dateUtc="2025-11-03T08:01:00Z">
        <w:r>
          <w:t>Introducing an attribute indicating the validity time of the described external management data.</w:t>
        </w:r>
      </w:ins>
    </w:p>
    <w:p w14:paraId="43FDB17C" w14:textId="77777777" w:rsidR="00530AD8" w:rsidRDefault="00530AD8" w:rsidP="00530AD8">
      <w:pPr>
        <w:pStyle w:val="B1"/>
        <w:ind w:left="0" w:firstLine="0"/>
      </w:pPr>
    </w:p>
    <w:p w14:paraId="1251393B" w14:textId="77777777" w:rsidR="00530AD8" w:rsidRDefault="00530AD8" w:rsidP="00530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Hlk21305284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bookmarkEnd w:id="133"/>
    <w:p w14:paraId="6BA8C2E7" w14:textId="77777777" w:rsidR="003C3971" w:rsidRDefault="003C3971" w:rsidP="00530AD8">
      <w:pPr>
        <w:pStyle w:val="B1"/>
        <w:ind w:left="0" w:firstLine="0"/>
      </w:pPr>
    </w:p>
    <w:sectPr w:rsidR="003C397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34DC" w14:textId="77777777" w:rsidR="006633B2" w:rsidRDefault="006633B2">
      <w:r>
        <w:separator/>
      </w:r>
    </w:p>
  </w:endnote>
  <w:endnote w:type="continuationSeparator" w:id="0">
    <w:p w14:paraId="79FB1929" w14:textId="77777777" w:rsidR="006633B2" w:rsidRDefault="0066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15B3B2A3" w:rsidR="00597B11" w:rsidRDefault="00597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AE6F" w14:textId="77777777" w:rsidR="006633B2" w:rsidRDefault="006633B2">
      <w:r>
        <w:separator/>
      </w:r>
    </w:p>
  </w:footnote>
  <w:footnote w:type="continuationSeparator" w:id="0">
    <w:p w14:paraId="7C536ACA" w14:textId="77777777" w:rsidR="006633B2" w:rsidRDefault="0066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E2020C"/>
    <w:multiLevelType w:val="hybridMultilevel"/>
    <w:tmpl w:val="8370E27A"/>
    <w:lvl w:ilvl="0" w:tplc="8418F598">
      <w:start w:val="4"/>
      <w:numFmt w:val="bullet"/>
      <w:lvlText w:val="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177BA0"/>
    <w:multiLevelType w:val="hybridMultilevel"/>
    <w:tmpl w:val="0CC43E0E"/>
    <w:lvl w:ilvl="0" w:tplc="311EA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60569436">
    <w:abstractNumId w:val="12"/>
  </w:num>
  <w:num w:numId="16" w16cid:durableId="18528360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030B6"/>
    <w:rsid w:val="000270B9"/>
    <w:rsid w:val="00033397"/>
    <w:rsid w:val="0003403F"/>
    <w:rsid w:val="00040095"/>
    <w:rsid w:val="00051834"/>
    <w:rsid w:val="00054A22"/>
    <w:rsid w:val="00062023"/>
    <w:rsid w:val="000655A6"/>
    <w:rsid w:val="00080512"/>
    <w:rsid w:val="000866FD"/>
    <w:rsid w:val="00094BF2"/>
    <w:rsid w:val="000960CF"/>
    <w:rsid w:val="000C47C3"/>
    <w:rsid w:val="000D58AB"/>
    <w:rsid w:val="000F0F12"/>
    <w:rsid w:val="00101D1C"/>
    <w:rsid w:val="00133525"/>
    <w:rsid w:val="00144C9B"/>
    <w:rsid w:val="00172662"/>
    <w:rsid w:val="00173E3B"/>
    <w:rsid w:val="001746B5"/>
    <w:rsid w:val="00174E78"/>
    <w:rsid w:val="001A4C42"/>
    <w:rsid w:val="001A7420"/>
    <w:rsid w:val="001B6637"/>
    <w:rsid w:val="001C21C3"/>
    <w:rsid w:val="001D02C2"/>
    <w:rsid w:val="001D0F5E"/>
    <w:rsid w:val="001D6059"/>
    <w:rsid w:val="001F0C1D"/>
    <w:rsid w:val="001F1132"/>
    <w:rsid w:val="001F168B"/>
    <w:rsid w:val="002347A2"/>
    <w:rsid w:val="00237D11"/>
    <w:rsid w:val="00246845"/>
    <w:rsid w:val="002675F0"/>
    <w:rsid w:val="002760EE"/>
    <w:rsid w:val="002A426C"/>
    <w:rsid w:val="002B6339"/>
    <w:rsid w:val="002D4AE3"/>
    <w:rsid w:val="002E00EE"/>
    <w:rsid w:val="00315B85"/>
    <w:rsid w:val="003172DC"/>
    <w:rsid w:val="00325DF2"/>
    <w:rsid w:val="0035462D"/>
    <w:rsid w:val="00356555"/>
    <w:rsid w:val="00364B0F"/>
    <w:rsid w:val="003765B8"/>
    <w:rsid w:val="00382F47"/>
    <w:rsid w:val="003C3971"/>
    <w:rsid w:val="003E01D1"/>
    <w:rsid w:val="003F4A92"/>
    <w:rsid w:val="00423334"/>
    <w:rsid w:val="004244B7"/>
    <w:rsid w:val="004345EC"/>
    <w:rsid w:val="00465515"/>
    <w:rsid w:val="0049751D"/>
    <w:rsid w:val="004B37C1"/>
    <w:rsid w:val="004C30AC"/>
    <w:rsid w:val="004D3578"/>
    <w:rsid w:val="004E06D6"/>
    <w:rsid w:val="004E0D2D"/>
    <w:rsid w:val="004E207D"/>
    <w:rsid w:val="004E213A"/>
    <w:rsid w:val="004F0988"/>
    <w:rsid w:val="004F3340"/>
    <w:rsid w:val="00530AD8"/>
    <w:rsid w:val="0053388B"/>
    <w:rsid w:val="00535773"/>
    <w:rsid w:val="00543E6C"/>
    <w:rsid w:val="00565087"/>
    <w:rsid w:val="00565EA2"/>
    <w:rsid w:val="005917C2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7114"/>
    <w:rsid w:val="006633B2"/>
    <w:rsid w:val="00670CF4"/>
    <w:rsid w:val="006912E9"/>
    <w:rsid w:val="006A323F"/>
    <w:rsid w:val="006B30D0"/>
    <w:rsid w:val="006C3D95"/>
    <w:rsid w:val="006E5C86"/>
    <w:rsid w:val="006E770F"/>
    <w:rsid w:val="006F6432"/>
    <w:rsid w:val="007000D6"/>
    <w:rsid w:val="00701116"/>
    <w:rsid w:val="007014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101F"/>
    <w:rsid w:val="007D4CB7"/>
    <w:rsid w:val="007F0F4A"/>
    <w:rsid w:val="008028A4"/>
    <w:rsid w:val="00830747"/>
    <w:rsid w:val="00830904"/>
    <w:rsid w:val="008442EC"/>
    <w:rsid w:val="0084491F"/>
    <w:rsid w:val="008462E4"/>
    <w:rsid w:val="008768CA"/>
    <w:rsid w:val="00880266"/>
    <w:rsid w:val="008A3287"/>
    <w:rsid w:val="008C384C"/>
    <w:rsid w:val="008C7B64"/>
    <w:rsid w:val="008E2D68"/>
    <w:rsid w:val="008E6756"/>
    <w:rsid w:val="0090271F"/>
    <w:rsid w:val="00902E23"/>
    <w:rsid w:val="0090633D"/>
    <w:rsid w:val="009114D7"/>
    <w:rsid w:val="0091348E"/>
    <w:rsid w:val="00917CCB"/>
    <w:rsid w:val="00933FB0"/>
    <w:rsid w:val="00942EC2"/>
    <w:rsid w:val="00950F2D"/>
    <w:rsid w:val="00975B96"/>
    <w:rsid w:val="00975DAE"/>
    <w:rsid w:val="009E0272"/>
    <w:rsid w:val="009E1B1B"/>
    <w:rsid w:val="009E2532"/>
    <w:rsid w:val="009F37B7"/>
    <w:rsid w:val="00A10F02"/>
    <w:rsid w:val="00A164B4"/>
    <w:rsid w:val="00A26956"/>
    <w:rsid w:val="00A27486"/>
    <w:rsid w:val="00A40859"/>
    <w:rsid w:val="00A53724"/>
    <w:rsid w:val="00A56066"/>
    <w:rsid w:val="00A73129"/>
    <w:rsid w:val="00A82346"/>
    <w:rsid w:val="00A92BA1"/>
    <w:rsid w:val="00A95A32"/>
    <w:rsid w:val="00AA1A07"/>
    <w:rsid w:val="00AB4A5D"/>
    <w:rsid w:val="00AC6BC6"/>
    <w:rsid w:val="00AD45A1"/>
    <w:rsid w:val="00AE6164"/>
    <w:rsid w:val="00AE65E2"/>
    <w:rsid w:val="00AF1460"/>
    <w:rsid w:val="00B02E87"/>
    <w:rsid w:val="00B11544"/>
    <w:rsid w:val="00B15449"/>
    <w:rsid w:val="00B27799"/>
    <w:rsid w:val="00B651D1"/>
    <w:rsid w:val="00B92565"/>
    <w:rsid w:val="00B93086"/>
    <w:rsid w:val="00BA1922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1653B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C3027"/>
    <w:rsid w:val="00CD101E"/>
    <w:rsid w:val="00CF142D"/>
    <w:rsid w:val="00D23A4D"/>
    <w:rsid w:val="00D26CC8"/>
    <w:rsid w:val="00D57972"/>
    <w:rsid w:val="00D675A9"/>
    <w:rsid w:val="00D738D6"/>
    <w:rsid w:val="00D755EB"/>
    <w:rsid w:val="00D76048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31385"/>
    <w:rsid w:val="00E44582"/>
    <w:rsid w:val="00E44FFC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36673"/>
    <w:rsid w:val="00F653B8"/>
    <w:rsid w:val="00F9008D"/>
    <w:rsid w:val="00FA1266"/>
    <w:rsid w:val="00FC1192"/>
    <w:rsid w:val="00FC580F"/>
    <w:rsid w:val="00FD5988"/>
    <w:rsid w:val="00FE2017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530AD8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530AD8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RBI5PAMIO524-1616901215-61310</_dlc_DocId>
    <_dlc_DocIdUrl xmlns="71c5aaf6-e6ce-465b-b873-5148d2a4c105">
      <Url>https://nokia.sharepoint.com/sites/gxp/_layouts/15/DocIdRedir.aspx?ID=RBI5PAMIO524-1616901215-61310</Url>
      <Description>RBI5PAMIO524-1616901215-61310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D49EBD-4BC3-42FA-8394-829F3D64D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A385F-763B-44C6-9488-918F8DB496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69C05-685F-453A-B42F-3816615FA3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812BED-BA25-471D-AFA2-E93B7592B6C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CE0BBDC-8588-4737-88D6-11B4468FC0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14</cp:revision>
  <cp:lastPrinted>2019-02-25T14:05:00Z</cp:lastPrinted>
  <dcterms:created xsi:type="dcterms:W3CDTF">2025-11-03T08:04:00Z</dcterms:created>
  <dcterms:modified xsi:type="dcterms:W3CDTF">2025-11-21T16:11:00Z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a2bd1a99-4f06-4d31-bd30-5ac9a07c319c</vt:lpwstr>
  </property>
  <property fmtid="{D5CDD505-2E9C-101B-9397-08002B2CF9AE}" pid="4" name="MediaServiceImageTags">
    <vt:lpwstr/>
  </property>
</Properties>
</file>